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7C532"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E50367" w:rsidRPr="00E50367">
        <w:rPr>
          <w:b/>
          <w:i/>
          <w:noProof/>
          <w:sz w:val="28"/>
        </w:rPr>
        <w:t>S2-2308781</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27F908" w:rsidR="001E41F3" w:rsidRPr="00D265AA" w:rsidRDefault="00AE7E78" w:rsidP="00E13F3D">
            <w:pPr>
              <w:pStyle w:val="CRCoverPage"/>
              <w:spacing w:after="0"/>
              <w:jc w:val="right"/>
              <w:rPr>
                <w:b/>
                <w:noProof/>
                <w:sz w:val="28"/>
              </w:rPr>
            </w:pPr>
            <w:r w:rsidRPr="00D265AA">
              <w:rPr>
                <w:b/>
                <w:noProof/>
                <w:sz w:val="28"/>
              </w:rPr>
              <w:t>23.</w:t>
            </w:r>
            <w:r w:rsidR="00F937BA">
              <w:rPr>
                <w:b/>
                <w:noProof/>
                <w:sz w:val="28"/>
              </w:rPr>
              <w:t>4</w:t>
            </w:r>
            <w:r w:rsidR="00F658E4" w:rsidRPr="00D265AA">
              <w:rPr>
                <w:b/>
                <w:noProof/>
                <w:sz w:val="28"/>
              </w:rPr>
              <w:t>0</w:t>
            </w:r>
            <w:r w:rsidR="00F937BA">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A89A872" w:rsidR="001E41F3" w:rsidRPr="00F243AB" w:rsidRDefault="00BC17E7" w:rsidP="00F243AB">
            <w:pPr>
              <w:pStyle w:val="CRCoverPage"/>
              <w:spacing w:after="0"/>
              <w:jc w:val="center"/>
              <w:rPr>
                <w:b/>
                <w:bCs/>
                <w:noProof/>
                <w:sz w:val="28"/>
                <w:szCs w:val="28"/>
              </w:rPr>
            </w:pPr>
            <w:r>
              <w:rPr>
                <w:b/>
                <w:bCs/>
                <w:noProof/>
                <w:sz w:val="28"/>
                <w:szCs w:val="28"/>
              </w:rPr>
              <w:t>3001</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3303406"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14DFA61"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F937BA">
              <w:rPr>
                <w:noProof/>
              </w:rPr>
              <w:t>8</w:t>
            </w:r>
            <w:r w:rsidRPr="00972786">
              <w:rPr>
                <w:noProof/>
              </w:rPr>
              <w:t>-</w:t>
            </w:r>
            <w:r w:rsidR="00F937B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1B73" w:rsidR="001E41F3" w:rsidRPr="000D1004" w:rsidRDefault="006240A0">
            <w:pPr>
              <w:pStyle w:val="CRCoverPage"/>
              <w:spacing w:after="0"/>
              <w:ind w:left="100"/>
              <w:rPr>
                <w:noProof/>
              </w:rPr>
            </w:pPr>
            <w:r w:rsidRPr="006240A0">
              <w:rPr>
                <w:noProof/>
              </w:rPr>
              <w:t>4.8.2.1.6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C2B6220" w14:textId="77777777" w:rsidR="00771783" w:rsidRPr="00635E0D" w:rsidRDefault="00771783" w:rsidP="00771783">
      <w:pPr>
        <w:pStyle w:val="Heading5"/>
      </w:pPr>
      <w:bookmarkStart w:id="8" w:name="_Toc138259040"/>
      <w:bookmarkEnd w:id="1"/>
      <w:bookmarkEnd w:id="2"/>
      <w:bookmarkEnd w:id="3"/>
      <w:bookmarkEnd w:id="4"/>
      <w:bookmarkEnd w:id="5"/>
      <w:bookmarkEnd w:id="6"/>
      <w:bookmarkEnd w:id="7"/>
      <w:r w:rsidRPr="00635E0D">
        <w:t>4.8.2.1.6</w:t>
      </w:r>
      <w:r w:rsidRPr="00635E0D">
        <w:tab/>
        <w:t>WLAN Selection Policy</w:t>
      </w:r>
      <w:bookmarkEnd w:id="8"/>
    </w:p>
    <w:p w14:paraId="376046BC" w14:textId="50DB99FE" w:rsidR="00771783" w:rsidRPr="00635E0D" w:rsidRDefault="00771783" w:rsidP="00771783">
      <w:r w:rsidRPr="00635E0D">
        <w:t xml:space="preserve">The WLAN Selection Policy (WLANSP) is a set of operator-defined rules that determine how the UE selects and reselects a WLAN access network. When not operating in SNPN access mode (as defined in TS 23.501 [87]) the UE may be provisioned with WLANSP rules from multiple PLMNs. The </w:t>
      </w:r>
      <w:ins w:id="9" w:author="Ericsson" w:date="2023-08-10T13:46:00Z">
        <w:r w:rsidR="00146534">
          <w:t xml:space="preserve">SNPN-enabled </w:t>
        </w:r>
      </w:ins>
      <w:r w:rsidRPr="00635E0D">
        <w:t xml:space="preserve">UE </w:t>
      </w:r>
      <w:del w:id="10" w:author="Ericsson" w:date="2023-08-10T13:46:00Z">
        <w:r w:rsidRPr="00635E0D" w:rsidDel="00146534">
          <w:delText xml:space="preserve">operating in SNPN access mode </w:delText>
        </w:r>
      </w:del>
      <w:r w:rsidRPr="00635E0D">
        <w:t>may be provisioned with WLANSP rules from the subscribed SNPN</w:t>
      </w:r>
      <w:ins w:id="11" w:author="Ericsson" w:date="2023-08-10T09:39:00Z">
        <w:r w:rsidR="008C492F">
          <w:t>,</w:t>
        </w:r>
      </w:ins>
      <w:del w:id="12" w:author="Ericsson" w:date="2023-08-10T09:39:00Z">
        <w:r w:rsidRPr="00635E0D" w:rsidDel="008C492F">
          <w:delText xml:space="preserve"> or</w:delText>
        </w:r>
      </w:del>
      <w:r w:rsidRPr="00635E0D">
        <w:t xml:space="preserve"> Credential Holder </w:t>
      </w:r>
      <w:ins w:id="13" w:author="Ericsson" w:date="2023-08-10T09:39:00Z">
        <w:r w:rsidR="008C492F" w:rsidRPr="008C492F">
          <w:t xml:space="preserve">or registered SNPN </w:t>
        </w:r>
      </w:ins>
      <w:r w:rsidRPr="00635E0D">
        <w:t>(as defined in TS 23.501 [87]).</w:t>
      </w:r>
    </w:p>
    <w:p w14:paraId="03865D5D" w14:textId="77777777" w:rsidR="00771783" w:rsidRPr="00635E0D" w:rsidRDefault="00771783" w:rsidP="00771783">
      <w:r w:rsidRPr="00635E0D">
        <w:t>Each WLANSP rule includes the following information:</w:t>
      </w:r>
    </w:p>
    <w:p w14:paraId="54B85BB3" w14:textId="77777777" w:rsidR="00771783" w:rsidRPr="00635E0D" w:rsidRDefault="00771783" w:rsidP="00771783">
      <w:pPr>
        <w:pStyle w:val="B1"/>
      </w:pPr>
      <w:r w:rsidRPr="00635E0D">
        <w:t>-</w:t>
      </w:r>
      <w:r w:rsidRPr="00635E0D">
        <w:tab/>
        <w:t>Validity conditions, i.e. conditions indicating when the provided rule is valid. The validity conditions can include the time of day, geolocation, network location (e.g. PLMN, Location Area), etc.</w:t>
      </w:r>
    </w:p>
    <w:p w14:paraId="3FA2D498" w14:textId="77777777" w:rsidR="00771783" w:rsidRPr="00635E0D" w:rsidRDefault="00771783" w:rsidP="00771783">
      <w:pPr>
        <w:pStyle w:val="B1"/>
      </w:pPr>
      <w:r w:rsidRPr="00635E0D">
        <w:t>-</w:t>
      </w:r>
      <w:r w:rsidRPr="00635E0D">
        <w:tab/>
        <w:t>One or more groups of WLAN selection criteria in priority order. Each group contains one or more criteria that should be fulfilled by a WLAN access network in order to be eligible for selection. Such criteria are based on the following and only the following WLAN attributes:</w:t>
      </w:r>
    </w:p>
    <w:p w14:paraId="64C29AA4" w14:textId="77777777" w:rsidR="00771783" w:rsidRPr="00635E0D" w:rsidRDefault="00771783" w:rsidP="00771783">
      <w:pPr>
        <w:pStyle w:val="B2"/>
      </w:pPr>
      <w:r w:rsidRPr="00635E0D">
        <w:t>a)</w:t>
      </w:r>
      <w:r w:rsidRPr="00635E0D">
        <w:tab/>
        <w:t>Attributes defined in the HS2.0 Rel</w:t>
      </w:r>
      <w:r w:rsidRPr="00635E0D">
        <w:noBreakHyphen/>
        <w:t>2 specification [75]:</w:t>
      </w:r>
    </w:p>
    <w:p w14:paraId="18B3741A" w14:textId="77777777" w:rsidR="00771783" w:rsidRPr="00635E0D" w:rsidRDefault="00771783" w:rsidP="00771783">
      <w:pPr>
        <w:pStyle w:val="B3"/>
      </w:pPr>
      <w:r w:rsidRPr="00635E0D">
        <w:t>-</w:t>
      </w:r>
      <w:r w:rsidRPr="00635E0D">
        <w:tab/>
        <w:t>PreferredRoamingPartnerList,</w:t>
      </w:r>
    </w:p>
    <w:p w14:paraId="3779B9DA" w14:textId="77777777" w:rsidR="00771783" w:rsidRPr="00635E0D" w:rsidRDefault="00771783" w:rsidP="00771783">
      <w:pPr>
        <w:pStyle w:val="B3"/>
      </w:pPr>
      <w:r w:rsidRPr="00635E0D">
        <w:t>-</w:t>
      </w:r>
      <w:r w:rsidRPr="00635E0D">
        <w:tab/>
        <w:t>MinimumBackhaulThreshold,</w:t>
      </w:r>
    </w:p>
    <w:p w14:paraId="53DBA0B5" w14:textId="77777777" w:rsidR="00771783" w:rsidRPr="00635E0D" w:rsidRDefault="00771783" w:rsidP="00771783">
      <w:pPr>
        <w:pStyle w:val="B3"/>
      </w:pPr>
      <w:r w:rsidRPr="00635E0D">
        <w:t>-</w:t>
      </w:r>
      <w:r w:rsidRPr="00635E0D">
        <w:tab/>
        <w:t>MaximumBSSLoad,</w:t>
      </w:r>
    </w:p>
    <w:p w14:paraId="2BB128A8" w14:textId="77777777" w:rsidR="00771783" w:rsidRPr="00635E0D" w:rsidRDefault="00771783" w:rsidP="00771783">
      <w:pPr>
        <w:pStyle w:val="B3"/>
      </w:pPr>
      <w:r w:rsidRPr="00635E0D">
        <w:t>-</w:t>
      </w:r>
      <w:r w:rsidRPr="00635E0D">
        <w:tab/>
        <w:t>RequiredProtoPortTuple.</w:t>
      </w:r>
    </w:p>
    <w:p w14:paraId="467173E5" w14:textId="77777777" w:rsidR="00771783" w:rsidRPr="00635E0D" w:rsidRDefault="00771783" w:rsidP="00771783">
      <w:pPr>
        <w:pStyle w:val="B3"/>
      </w:pPr>
      <w:r w:rsidRPr="00635E0D">
        <w:t>-</w:t>
      </w:r>
      <w:r w:rsidRPr="00635E0D">
        <w:tab/>
        <w:t>A list of SSIDs as defined in the SPExclusionList.</w:t>
      </w:r>
    </w:p>
    <w:p w14:paraId="0978013F" w14:textId="77777777" w:rsidR="00771783" w:rsidRPr="00635E0D" w:rsidRDefault="00771783" w:rsidP="00771783">
      <w:pPr>
        <w:pStyle w:val="B2"/>
      </w:pPr>
      <w:r w:rsidRPr="00635E0D">
        <w:t>b)</w:t>
      </w:r>
      <w:r w:rsidRPr="00635E0D">
        <w:tab/>
        <w:t>Additional attributes:</w:t>
      </w:r>
    </w:p>
    <w:p w14:paraId="5BD47453" w14:textId="77777777" w:rsidR="00771783" w:rsidRPr="00635E0D" w:rsidRDefault="00771783" w:rsidP="00771783">
      <w:pPr>
        <w:pStyle w:val="B3"/>
      </w:pPr>
      <w:r w:rsidRPr="00635E0D">
        <w:t>-</w:t>
      </w:r>
      <w:r w:rsidRPr="00635E0D">
        <w:tab/>
        <w:t>PreferredSSIDList: A prioritized list of SSIDs preferred for selection.</w:t>
      </w:r>
    </w:p>
    <w:p w14:paraId="007F74F7" w14:textId="77777777" w:rsidR="00771783" w:rsidRPr="00635E0D" w:rsidRDefault="00771783" w:rsidP="00771783">
      <w:pPr>
        <w:pStyle w:val="B3"/>
      </w:pPr>
      <w:r w:rsidRPr="00635E0D">
        <w:t>-</w:t>
      </w:r>
      <w:r w:rsidRPr="00635E0D">
        <w:tab/>
        <w:t>HomeNetwork: When the HomeNetwork is set in a group of selection criteria, it indicates that the group of selection criteria applies only to WLAN access networks that directly interwork with the home operator. When the HomeNetwork is not set or is not present in a group of seletion criteria, it indicates that the group of selection criteria applies to all WLAN access networks. The UE determines which WLAN access networks directly interwork with the home operator as follows:</w:t>
      </w:r>
    </w:p>
    <w:p w14:paraId="34B6CEEB" w14:textId="77777777" w:rsidR="00771783" w:rsidRPr="00635E0D" w:rsidRDefault="00771783" w:rsidP="00771783">
      <w:pPr>
        <w:pStyle w:val="B4"/>
      </w:pPr>
      <w:r w:rsidRPr="00635E0D">
        <w:t>-</w:t>
      </w:r>
      <w:r w:rsidRPr="00635E0D">
        <w:tab/>
        <w:t>for UE not operating in SNPN access mode by discovering which WLAN access networks advertise the HPLMN identity or the home network realm or a service provider realm equivalent to the HPLMN. The home network realm is derived by the UE from IMSI as specified in TS 23.003 [16] (e.g. wlan.mnc015.mcc234.3gppnetwork.org).</w:t>
      </w:r>
    </w:p>
    <w:p w14:paraId="642CE722" w14:textId="77777777" w:rsidR="00771783" w:rsidRPr="00635E0D" w:rsidRDefault="00771783" w:rsidP="00771783">
      <w:pPr>
        <w:pStyle w:val="B4"/>
      </w:pPr>
      <w:r w:rsidRPr="00635E0D">
        <w:t>-</w:t>
      </w:r>
      <w:r w:rsidRPr="00635E0D">
        <w:tab/>
        <w:t>for UE operating in SNPN access mode by discovering which WLAN access networks advertise the SNPN identity of the subscribed SNPN or the home network domain of the SNPN as defined in clause 28.2 of TS 23.003 [16].</w:t>
      </w:r>
    </w:p>
    <w:p w14:paraId="29ABFFEC" w14:textId="77777777" w:rsidR="00771783" w:rsidRPr="00635E0D" w:rsidRDefault="00771783" w:rsidP="00771783">
      <w:pPr>
        <w:pStyle w:val="NO"/>
      </w:pPr>
      <w:r w:rsidRPr="00635E0D">
        <w:t>NOTE:</w:t>
      </w:r>
      <w:r w:rsidRPr="00635E0D">
        <w:tab/>
        <w:t>If the HomeNetwork is set in a group of selection criteria then this group of selection criteria is not expected to include the PreferredRoamingPartnerList and the PreferredSSIDList.</w:t>
      </w:r>
    </w:p>
    <w:p w14:paraId="4685C691" w14:textId="77777777" w:rsidR="00771783" w:rsidRPr="00635E0D" w:rsidRDefault="00771783" w:rsidP="00771783">
      <w:r w:rsidRPr="00635E0D">
        <w:t>For example, a WLANSP rule may include the following groups of selection criteria:</w:t>
      </w:r>
    </w:p>
    <w:p w14:paraId="151F8D9B" w14:textId="77777777" w:rsidR="00771783" w:rsidRPr="00635E0D" w:rsidRDefault="00771783" w:rsidP="00771783">
      <w:pPr>
        <w:pStyle w:val="B1"/>
      </w:pPr>
      <w:r w:rsidRPr="00635E0D">
        <w:t>-</w:t>
      </w:r>
      <w:r w:rsidRPr="00635E0D">
        <w:tab/>
        <w:t>Group of selection criteria with priority 1:</w:t>
      </w:r>
    </w:p>
    <w:p w14:paraId="7688407B" w14:textId="77777777" w:rsidR="00771783" w:rsidRPr="00635E0D" w:rsidRDefault="00771783" w:rsidP="00771783">
      <w:pPr>
        <w:pStyle w:val="B2"/>
      </w:pPr>
      <w:r w:rsidRPr="00635E0D">
        <w:t>-</w:t>
      </w:r>
      <w:r w:rsidRPr="00635E0D">
        <w:tab/>
        <w:t>PreferredRoamingPartnerList = Priority 1: partner1.com, Priority 2: partner2.com</w:t>
      </w:r>
    </w:p>
    <w:p w14:paraId="641EB255" w14:textId="77777777" w:rsidR="00771783" w:rsidRPr="00635E0D" w:rsidRDefault="00771783" w:rsidP="00771783">
      <w:pPr>
        <w:pStyle w:val="B2"/>
      </w:pPr>
      <w:r w:rsidRPr="00635E0D">
        <w:t>-</w:t>
      </w:r>
      <w:r w:rsidRPr="00635E0D">
        <w:tab/>
        <w:t>MaximumBSSLoad = 60</w:t>
      </w:r>
    </w:p>
    <w:p w14:paraId="08AC4644" w14:textId="77777777" w:rsidR="00771783" w:rsidRPr="00635E0D" w:rsidRDefault="00771783" w:rsidP="00771783">
      <w:pPr>
        <w:pStyle w:val="B1"/>
      </w:pPr>
      <w:r w:rsidRPr="00635E0D">
        <w:t xml:space="preserve"> -</w:t>
      </w:r>
      <w:r w:rsidRPr="00635E0D">
        <w:tab/>
        <w:t>Group of selection criteria with priority 2:</w:t>
      </w:r>
    </w:p>
    <w:p w14:paraId="54105AF2" w14:textId="77777777" w:rsidR="00771783" w:rsidRPr="00635E0D" w:rsidRDefault="00771783" w:rsidP="00771783">
      <w:pPr>
        <w:pStyle w:val="B2"/>
      </w:pPr>
      <w:r w:rsidRPr="00635E0D">
        <w:t>-</w:t>
      </w:r>
      <w:r w:rsidRPr="00635E0D">
        <w:tab/>
        <w:t>PreferredSSIDList = Priority 1: myoperator1, Priority 2: myoperator2</w:t>
      </w:r>
    </w:p>
    <w:p w14:paraId="127DD141" w14:textId="77777777" w:rsidR="00771783" w:rsidRPr="00635E0D" w:rsidRDefault="00771783" w:rsidP="00771783">
      <w:pPr>
        <w:pStyle w:val="B2"/>
      </w:pPr>
      <w:r w:rsidRPr="00635E0D">
        <w:t>-</w:t>
      </w:r>
      <w:r w:rsidRPr="00635E0D">
        <w:tab/>
        <w:t>MinimumBackhaulThreshold = 2Mbps in the downlink</w:t>
      </w:r>
    </w:p>
    <w:p w14:paraId="7FD16E32" w14:textId="77777777" w:rsidR="00771783" w:rsidRPr="00635E0D" w:rsidRDefault="00771783" w:rsidP="00771783">
      <w:r w:rsidRPr="00635E0D">
        <w:lastRenderedPageBreak/>
        <w:t>A WLAN access network meets a group of selection criteria when it concurrently fulfills all the criteria in the group.</w:t>
      </w:r>
    </w:p>
    <w:p w14:paraId="207D6E39" w14:textId="77777777" w:rsidR="00771783" w:rsidRPr="00635E0D" w:rsidRDefault="00771783" w:rsidP="00771783">
      <w:r w:rsidRPr="00635E0D">
        <w:t>The home operator may provide WLANSP rules to UE via the H-ANDSF or may pre-configure the UE with WLANSP rules. The WLANSP rules provided to UE via the H-ANDSF shall take precedence over the pre-configured WLANSP rules in the UE.</w:t>
      </w:r>
    </w:p>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D982" w14:textId="77777777" w:rsidR="00461AFF" w:rsidRDefault="00461AFF">
      <w:r>
        <w:separator/>
      </w:r>
    </w:p>
  </w:endnote>
  <w:endnote w:type="continuationSeparator" w:id="0">
    <w:p w14:paraId="4F503D64" w14:textId="77777777" w:rsidR="00461AFF" w:rsidRDefault="00461AFF">
      <w:r>
        <w:continuationSeparator/>
      </w:r>
    </w:p>
  </w:endnote>
  <w:endnote w:type="continuationNotice" w:id="1">
    <w:p w14:paraId="1BAF49CA" w14:textId="77777777" w:rsidR="00461AFF" w:rsidRDefault="00461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D45F" w14:textId="77777777" w:rsidR="00461AFF" w:rsidRDefault="00461AFF">
      <w:r>
        <w:separator/>
      </w:r>
    </w:p>
  </w:footnote>
  <w:footnote w:type="continuationSeparator" w:id="0">
    <w:p w14:paraId="3AC462F8" w14:textId="77777777" w:rsidR="00461AFF" w:rsidRDefault="00461AFF">
      <w:r>
        <w:continuationSeparator/>
      </w:r>
    </w:p>
  </w:footnote>
  <w:footnote w:type="continuationNotice" w:id="1">
    <w:p w14:paraId="2921B6EF" w14:textId="77777777" w:rsidR="00461AFF" w:rsidRDefault="00461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51A1"/>
    <w:rsid w:val="00100097"/>
    <w:rsid w:val="00103F6F"/>
    <w:rsid w:val="00107678"/>
    <w:rsid w:val="0011034D"/>
    <w:rsid w:val="001118D9"/>
    <w:rsid w:val="00113F28"/>
    <w:rsid w:val="00116BA9"/>
    <w:rsid w:val="001227BE"/>
    <w:rsid w:val="00133AE8"/>
    <w:rsid w:val="00134DFF"/>
    <w:rsid w:val="00134E80"/>
    <w:rsid w:val="00143E9F"/>
    <w:rsid w:val="00144585"/>
    <w:rsid w:val="00145D43"/>
    <w:rsid w:val="00146534"/>
    <w:rsid w:val="0015042C"/>
    <w:rsid w:val="00163A33"/>
    <w:rsid w:val="00174027"/>
    <w:rsid w:val="00174778"/>
    <w:rsid w:val="00182AEF"/>
    <w:rsid w:val="00192C46"/>
    <w:rsid w:val="0019484D"/>
    <w:rsid w:val="001A0665"/>
    <w:rsid w:val="001A08B3"/>
    <w:rsid w:val="001A46B3"/>
    <w:rsid w:val="001A7B60"/>
    <w:rsid w:val="001B52F0"/>
    <w:rsid w:val="001B7A65"/>
    <w:rsid w:val="001D2AED"/>
    <w:rsid w:val="001D4949"/>
    <w:rsid w:val="001E0F73"/>
    <w:rsid w:val="001E1A74"/>
    <w:rsid w:val="001E41F3"/>
    <w:rsid w:val="001F1C7F"/>
    <w:rsid w:val="001F2BBA"/>
    <w:rsid w:val="002009B8"/>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3107"/>
    <w:rsid w:val="003C3D37"/>
    <w:rsid w:val="003D3B59"/>
    <w:rsid w:val="003E1A36"/>
    <w:rsid w:val="003E5B3B"/>
    <w:rsid w:val="00400323"/>
    <w:rsid w:val="004069AB"/>
    <w:rsid w:val="00410371"/>
    <w:rsid w:val="00411907"/>
    <w:rsid w:val="00417861"/>
    <w:rsid w:val="00420BB3"/>
    <w:rsid w:val="004242F1"/>
    <w:rsid w:val="00424A45"/>
    <w:rsid w:val="00434103"/>
    <w:rsid w:val="00441F7A"/>
    <w:rsid w:val="00442E34"/>
    <w:rsid w:val="00446F1C"/>
    <w:rsid w:val="00453A16"/>
    <w:rsid w:val="00457EDC"/>
    <w:rsid w:val="00461AFF"/>
    <w:rsid w:val="004640A5"/>
    <w:rsid w:val="00465610"/>
    <w:rsid w:val="004666DE"/>
    <w:rsid w:val="004720C1"/>
    <w:rsid w:val="00472727"/>
    <w:rsid w:val="0047294F"/>
    <w:rsid w:val="00473B20"/>
    <w:rsid w:val="00485AB5"/>
    <w:rsid w:val="00497AB2"/>
    <w:rsid w:val="00497BA7"/>
    <w:rsid w:val="004A57E3"/>
    <w:rsid w:val="004A6117"/>
    <w:rsid w:val="004A6AE3"/>
    <w:rsid w:val="004A6CD4"/>
    <w:rsid w:val="004B13D6"/>
    <w:rsid w:val="004B183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D74"/>
    <w:rsid w:val="00593311"/>
    <w:rsid w:val="0059402D"/>
    <w:rsid w:val="005A04D3"/>
    <w:rsid w:val="005A3FD2"/>
    <w:rsid w:val="005A4C86"/>
    <w:rsid w:val="005B58A6"/>
    <w:rsid w:val="005B6180"/>
    <w:rsid w:val="005C18DA"/>
    <w:rsid w:val="005D707D"/>
    <w:rsid w:val="005E2C44"/>
    <w:rsid w:val="005E4811"/>
    <w:rsid w:val="005E5350"/>
    <w:rsid w:val="005F5F98"/>
    <w:rsid w:val="005F7D6A"/>
    <w:rsid w:val="006023CF"/>
    <w:rsid w:val="006120EA"/>
    <w:rsid w:val="00613010"/>
    <w:rsid w:val="00614C9C"/>
    <w:rsid w:val="00621188"/>
    <w:rsid w:val="006240A0"/>
    <w:rsid w:val="006257ED"/>
    <w:rsid w:val="0063090C"/>
    <w:rsid w:val="00633250"/>
    <w:rsid w:val="00634DD0"/>
    <w:rsid w:val="00637C79"/>
    <w:rsid w:val="00641310"/>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2EED"/>
    <w:rsid w:val="006B46FB"/>
    <w:rsid w:val="006C30C5"/>
    <w:rsid w:val="006C5D4C"/>
    <w:rsid w:val="006D0022"/>
    <w:rsid w:val="006D2E42"/>
    <w:rsid w:val="006E21FB"/>
    <w:rsid w:val="006E4494"/>
    <w:rsid w:val="006F42C4"/>
    <w:rsid w:val="00713793"/>
    <w:rsid w:val="007217E8"/>
    <w:rsid w:val="00745402"/>
    <w:rsid w:val="00750278"/>
    <w:rsid w:val="0075127F"/>
    <w:rsid w:val="0075390D"/>
    <w:rsid w:val="007600CF"/>
    <w:rsid w:val="00763DAC"/>
    <w:rsid w:val="0077015B"/>
    <w:rsid w:val="00771783"/>
    <w:rsid w:val="00771B15"/>
    <w:rsid w:val="00772E49"/>
    <w:rsid w:val="00776592"/>
    <w:rsid w:val="007776C0"/>
    <w:rsid w:val="00780776"/>
    <w:rsid w:val="00783D4F"/>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10737"/>
    <w:rsid w:val="00A20049"/>
    <w:rsid w:val="00A23758"/>
    <w:rsid w:val="00A246B6"/>
    <w:rsid w:val="00A261A7"/>
    <w:rsid w:val="00A27AC2"/>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17E7"/>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431E6"/>
    <w:rsid w:val="00C45F8F"/>
    <w:rsid w:val="00C60991"/>
    <w:rsid w:val="00C6627A"/>
    <w:rsid w:val="00C66BA2"/>
    <w:rsid w:val="00C6786C"/>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28E"/>
    <w:rsid w:val="00CD1DF2"/>
    <w:rsid w:val="00CD3B7B"/>
    <w:rsid w:val="00CD61B0"/>
    <w:rsid w:val="00CE7AA2"/>
    <w:rsid w:val="00CF15D4"/>
    <w:rsid w:val="00D03F9A"/>
    <w:rsid w:val="00D06D51"/>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6766"/>
    <w:rsid w:val="00D63821"/>
    <w:rsid w:val="00D66520"/>
    <w:rsid w:val="00D83805"/>
    <w:rsid w:val="00D84AE9"/>
    <w:rsid w:val="00D96B92"/>
    <w:rsid w:val="00DA6AD5"/>
    <w:rsid w:val="00DB1A03"/>
    <w:rsid w:val="00DB3AF5"/>
    <w:rsid w:val="00DB453F"/>
    <w:rsid w:val="00DC1536"/>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367"/>
    <w:rsid w:val="00E5066B"/>
    <w:rsid w:val="00E55A41"/>
    <w:rsid w:val="00E61B85"/>
    <w:rsid w:val="00E65580"/>
    <w:rsid w:val="00E67299"/>
    <w:rsid w:val="00E67FCC"/>
    <w:rsid w:val="00E763B0"/>
    <w:rsid w:val="00E86C60"/>
    <w:rsid w:val="00EA14A2"/>
    <w:rsid w:val="00EA25EE"/>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7BA"/>
    <w:rsid w:val="00F9398C"/>
    <w:rsid w:val="00FA22D3"/>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798</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1900-01-02T03:00:00Z</cp:lastPrinted>
  <dcterms:created xsi:type="dcterms:W3CDTF">2023-08-10T07:35:00Z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